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14C04491" w:rsidR="008A7A82" w:rsidRPr="00837F30" w:rsidRDefault="008A7A82" w:rsidP="008A7A82">
      <w:pPr>
        <w:pStyle w:val="CRCoverPage"/>
        <w:tabs>
          <w:tab w:val="right" w:pos="9639"/>
        </w:tabs>
        <w:spacing w:after="0"/>
        <w:rPr>
          <w:b/>
          <w:i/>
          <w:noProof/>
          <w:sz w:val="28"/>
          <w:lang w:val="en-US"/>
        </w:rPr>
      </w:pPr>
      <w:r>
        <w:rPr>
          <w:b/>
          <w:noProof/>
          <w:sz w:val="24"/>
        </w:rPr>
        <w:t xml:space="preserve">3GPP </w:t>
      </w:r>
      <w:r w:rsidRPr="0098782F">
        <w:rPr>
          <w:b/>
          <w:noProof/>
          <w:sz w:val="24"/>
        </w:rPr>
        <w:t>TSG-RAN WG4 Meeting #9</w:t>
      </w:r>
      <w:r>
        <w:rPr>
          <w:b/>
          <w:noProof/>
          <w:sz w:val="24"/>
        </w:rPr>
        <w:t>7-e</w:t>
      </w:r>
      <w:r>
        <w:rPr>
          <w:b/>
          <w:i/>
          <w:noProof/>
          <w:sz w:val="28"/>
        </w:rPr>
        <w:tab/>
      </w:r>
      <w:bookmarkStart w:id="0" w:name="_GoBack"/>
      <w:r w:rsidR="00837F30" w:rsidRPr="00837F30">
        <w:rPr>
          <w:b/>
          <w:i/>
          <w:noProof/>
          <w:sz w:val="28"/>
        </w:rPr>
        <w:t>R4-2014364</w:t>
      </w:r>
      <w:bookmarkEnd w:id="0"/>
    </w:p>
    <w:p w14:paraId="7CB45193" w14:textId="61BD2F75" w:rsidR="001E41F3" w:rsidRDefault="008A7A82" w:rsidP="005E2C44">
      <w:pPr>
        <w:pStyle w:val="CRCoverPage"/>
        <w:outlineLvl w:val="0"/>
        <w:rPr>
          <w:b/>
          <w:noProof/>
          <w:sz w:val="24"/>
        </w:rPr>
      </w:pPr>
      <w:r w:rsidRPr="0091645B">
        <w:rPr>
          <w:b/>
          <w:noProof/>
          <w:sz w:val="24"/>
        </w:rPr>
        <w:t xml:space="preserve">Electronic Meeting, </w:t>
      </w:r>
      <w:r>
        <w:rPr>
          <w:b/>
          <w:noProof/>
          <w:sz w:val="24"/>
        </w:rPr>
        <w:t>2</w:t>
      </w:r>
      <w:r>
        <w:rPr>
          <w:b/>
          <w:noProof/>
          <w:sz w:val="24"/>
          <w:vertAlign w:val="superscript"/>
        </w:rPr>
        <w:t>nd</w:t>
      </w:r>
      <w:r w:rsidRPr="0091645B">
        <w:rPr>
          <w:b/>
          <w:noProof/>
          <w:sz w:val="24"/>
        </w:rPr>
        <w:t xml:space="preserve"> – </w:t>
      </w:r>
      <w:r>
        <w:rPr>
          <w:b/>
          <w:noProof/>
          <w:sz w:val="24"/>
        </w:rPr>
        <w:t>13</w:t>
      </w:r>
      <w:r w:rsidRPr="0091645B">
        <w:rPr>
          <w:b/>
          <w:noProof/>
          <w:sz w:val="24"/>
          <w:vertAlign w:val="superscript"/>
        </w:rPr>
        <w:t>th</w:t>
      </w:r>
      <w:r w:rsidRPr="0091645B">
        <w:rPr>
          <w:b/>
          <w:noProof/>
          <w:sz w:val="24"/>
        </w:rPr>
        <w:t xml:space="preserve"> </w:t>
      </w:r>
      <w:r>
        <w:rPr>
          <w:b/>
          <w:noProof/>
          <w:sz w:val="24"/>
        </w:rPr>
        <w:t>Nov.</w:t>
      </w:r>
      <w:r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B137A" w:rsidR="001E41F3" w:rsidRPr="00410371" w:rsidRDefault="00837F30" w:rsidP="008A7A82">
            <w:pPr>
              <w:pStyle w:val="CRCoverPage"/>
              <w:spacing w:after="0"/>
              <w:jc w:val="center"/>
              <w:rPr>
                <w:noProof/>
              </w:rPr>
            </w:pPr>
            <w:r w:rsidRPr="00837F30">
              <w:rPr>
                <w:b/>
                <w:noProof/>
                <w:sz w:val="28"/>
              </w:rPr>
              <w:t>1158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5333F" w:rsidR="001E41F3" w:rsidRPr="00410371" w:rsidRDefault="00A706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83000" w:rsidR="001E41F3" w:rsidRPr="00410371" w:rsidRDefault="008A7A82" w:rsidP="008A7A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7737F" w:rsidR="001E41F3" w:rsidRDefault="00712B50" w:rsidP="00EA6F63">
            <w:pPr>
              <w:pStyle w:val="CRCoverPage"/>
              <w:spacing w:after="0"/>
              <w:ind w:left="100"/>
              <w:rPr>
                <w:noProof/>
              </w:rPr>
            </w:pPr>
            <w:r w:rsidRPr="00712B50">
              <w:t>CR on TS38.133 for inter-frequency measurement requirement 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0691F8" w:rsidR="001E41F3" w:rsidRDefault="00712B50">
            <w:pPr>
              <w:pStyle w:val="CRCoverPage"/>
              <w:spacing w:after="0"/>
              <w:ind w:left="100"/>
              <w:rPr>
                <w:noProof/>
              </w:rPr>
            </w:pPr>
            <w:proofErr w:type="spellStart"/>
            <w:r w:rsidRPr="00712B50">
              <w:rPr>
                <w:rFonts w:cs="Arial"/>
                <w:color w:val="000000"/>
                <w:sz w:val="21"/>
                <w:szCs w:val="21"/>
              </w:rPr>
              <w:t>NR_RRM_Enh</w:t>
            </w:r>
            <w:proofErr w:type="spellEnd"/>
            <w:r w:rsidRPr="00712B50">
              <w:rPr>
                <w:rFonts w:cs="Arial"/>
                <w:color w:val="000000"/>
                <w:sz w:val="21"/>
                <w:szCs w:val="21"/>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CB477" w:rsidR="001E41F3" w:rsidRDefault="008A7A82"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0E614" w:rsidR="001E41F3" w:rsidRDefault="007A3ECA" w:rsidP="007A3ECA">
            <w:pPr>
              <w:pStyle w:val="CRCoverPage"/>
              <w:spacing w:after="0"/>
              <w:ind w:left="100"/>
              <w:rPr>
                <w:noProof/>
              </w:rPr>
            </w:pPr>
            <w:r>
              <w:rPr>
                <w:noProof/>
              </w:rPr>
              <w:t>W</w:t>
            </w:r>
            <w:r w:rsidRPr="007A3ECA">
              <w:rPr>
                <w:noProof/>
              </w:rPr>
              <w:t>hen all of the SMTC occasions of this inter-frequency measurement object are overlapped by the measurement gap</w:t>
            </w:r>
            <w:r>
              <w:rPr>
                <w:noProof/>
              </w:rPr>
              <w:t xml:space="preserve">, UE can only conduct the measurement within gap and follow the requirement in </w:t>
            </w:r>
            <w:r w:rsidR="00A70640" w:rsidRPr="007A3ECA">
              <w:rPr>
                <w:noProof/>
              </w:rPr>
              <w:t>clause 9.3.4</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D20C4D" w:rsidR="001E41F3" w:rsidRDefault="00592E7F" w:rsidP="00A70640">
            <w:pPr>
              <w:pStyle w:val="CRCoverPage"/>
              <w:spacing w:after="0"/>
              <w:ind w:left="100"/>
              <w:rPr>
                <w:noProof/>
              </w:rPr>
            </w:pPr>
            <w:r>
              <w:rPr>
                <w:noProof/>
              </w:rPr>
              <w:t>Clarify that “</w:t>
            </w:r>
            <w:r w:rsidR="00A70640" w:rsidRPr="007A3ECA">
              <w:rPr>
                <w:noProof/>
              </w:rPr>
              <w:t xml:space="preserve">if UE supports </w:t>
            </w:r>
            <w:r w:rsidR="00A70640" w:rsidRPr="007A3ECA">
              <w:rPr>
                <w:i/>
                <w:noProof/>
              </w:rPr>
              <w:t>interFrequencyMeas-NoGap-r16</w:t>
            </w:r>
            <w:r w:rsidR="00A70640">
              <w:rPr>
                <w:i/>
                <w:noProof/>
              </w:rPr>
              <w:t xml:space="preserve">, </w:t>
            </w:r>
            <w:r w:rsidR="00A70640">
              <w:t>for</w:t>
            </w:r>
            <w:r w:rsidR="007A3ECA" w:rsidRPr="009C5807">
              <w:rPr>
                <w:iCs/>
              </w:rPr>
              <w:t xml:space="preserve"> </w:t>
            </w:r>
            <w:r w:rsidR="007A3ECA">
              <w:rPr>
                <w:noProof/>
              </w:rPr>
              <w:t>i</w:t>
            </w:r>
            <w:r w:rsidR="007A3ECA" w:rsidRPr="007A3ECA">
              <w:rPr>
                <w:noProof/>
              </w:rPr>
              <w:t>nter-frequency measurement with no measurement gap, when all of the SMTC occasions of this inter-frequency measurement object are overlapped by the measurement gap</w:t>
            </w:r>
            <w:r w:rsidR="00A70640">
              <w:rPr>
                <w:noProof/>
              </w:rPr>
              <w:t xml:space="preserve">,  UE should follow </w:t>
            </w:r>
            <w:r w:rsidR="00A70640">
              <w:rPr>
                <w:noProof/>
              </w:rPr>
              <w:t xml:space="preserve">the requirement in </w:t>
            </w:r>
            <w:r w:rsidR="00A70640" w:rsidRPr="007A3ECA">
              <w:rPr>
                <w:noProof/>
              </w:rPr>
              <w:t>clause 9.3.4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15AC6" w:rsidR="001E41F3" w:rsidRDefault="00592E7F" w:rsidP="007A3ECA">
            <w:pPr>
              <w:pStyle w:val="CRCoverPage"/>
              <w:spacing w:after="0"/>
              <w:ind w:left="100"/>
              <w:rPr>
                <w:noProof/>
              </w:rPr>
            </w:pPr>
            <w:r>
              <w:rPr>
                <w:noProof/>
              </w:rPr>
              <w:t xml:space="preserve">The </w:t>
            </w:r>
            <w:r w:rsidR="007A3ECA">
              <w:rPr>
                <w:noProof/>
              </w:rPr>
              <w:t xml:space="preserve">referred section number of the requirement that UE should follow </w:t>
            </w:r>
            <w:r w:rsidR="00A70640">
              <w:rPr>
                <w:noProof/>
              </w:rPr>
              <w:t>“</w:t>
            </w:r>
            <w:r w:rsidR="007A3ECA">
              <w:rPr>
                <w:noProof/>
              </w:rPr>
              <w:t>w</w:t>
            </w:r>
            <w:r w:rsidR="007A3ECA" w:rsidRPr="007A3ECA">
              <w:rPr>
                <w:noProof/>
              </w:rPr>
              <w:t>hen all of the SMTC occasions of this inter-frequency measurement object are overlapped by the measurement gap</w:t>
            </w:r>
            <w:r w:rsidR="00A70640">
              <w:rPr>
                <w:noProof/>
              </w:rPr>
              <w:t>”</w:t>
            </w:r>
            <w:r w:rsidR="007A3ECA">
              <w:rPr>
                <w:noProof/>
              </w:rPr>
              <w:t xml:space="preserve">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B8F32" w:rsidR="001E41F3" w:rsidRDefault="008A7A82" w:rsidP="008A7A82">
            <w:pPr>
              <w:pStyle w:val="CRCoverPage"/>
              <w:spacing w:after="0"/>
              <w:ind w:left="100"/>
              <w:rPr>
                <w:noProof/>
              </w:rPr>
            </w:pPr>
            <w:r>
              <w:t>9.1.</w:t>
            </w:r>
            <w:r w:rsidR="00712B50">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77777777" w:rsidR="008A7A82" w:rsidRDefault="008A7A82" w:rsidP="008A7A82">
      <w:pPr>
        <w:rPr>
          <w:highlight w:val="yellow"/>
        </w:rPr>
      </w:pPr>
      <w:r w:rsidRPr="00FE57D3">
        <w:rPr>
          <w:highlight w:val="yellow"/>
        </w:rPr>
        <w:lastRenderedPageBreak/>
        <w:t>--------------------------------------------------</w:t>
      </w:r>
      <w:r>
        <w:rPr>
          <w:highlight w:val="yellow"/>
        </w:rPr>
        <w:t>-</w:t>
      </w:r>
      <w:r w:rsidRPr="00FE57D3">
        <w:rPr>
          <w:highlight w:val="yellow"/>
        </w:rPr>
        <w:t>----- Beginning of Change ------------------------------------------------------------</w:t>
      </w:r>
    </w:p>
    <w:p w14:paraId="4A314A1E" w14:textId="77777777" w:rsidR="007A3ECA" w:rsidRPr="009C5807" w:rsidRDefault="007A3ECA" w:rsidP="007A3ECA">
      <w:pPr>
        <w:pStyle w:val="Heading4"/>
      </w:pPr>
      <w:bookmarkStart w:id="2" w:name="_Toc5952690"/>
      <w:r w:rsidRPr="009C5807">
        <w:t>9.1.5.2</w:t>
      </w:r>
      <w:r w:rsidRPr="009C5807">
        <w:tab/>
        <w:t>Monitoring of multiple layers within gaps</w:t>
      </w:r>
      <w:bookmarkEnd w:id="2"/>
    </w:p>
    <w:p w14:paraId="5FF5357E" w14:textId="77777777" w:rsidR="007A3ECA" w:rsidRPr="009C5807" w:rsidRDefault="007A3ECA" w:rsidP="007A3ECA">
      <w:pPr>
        <w:rPr>
          <w:iCs/>
        </w:rPr>
      </w:pPr>
      <w:r w:rsidRPr="009C5807">
        <w:t xml:space="preserve">The carrier-specific scaling factor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14:paraId="5D11FF62" w14:textId="77777777" w:rsidR="007A3ECA" w:rsidRPr="009C5807" w:rsidRDefault="007A3ECA" w:rsidP="007A3ECA">
      <w:pPr>
        <w:pStyle w:val="B10"/>
      </w:pPr>
      <w:r w:rsidRPr="009C5807">
        <w:t>-</w:t>
      </w:r>
      <w:r w:rsidRPr="009C5807">
        <w:tab/>
        <w:t xml:space="preserve">Intra-frequency measurement object with no measurement gap in clause 9.2.5, when all of the SMTC occasions of this intra-frequency </w:t>
      </w:r>
      <w:r w:rsidRPr="009C5807">
        <w:rPr>
          <w:lang w:val="en-US"/>
        </w:rPr>
        <w:t>measurement object</w:t>
      </w:r>
      <w:r w:rsidRPr="009C5807">
        <w:t xml:space="preserve"> are overlapped by the measurement gap.</w:t>
      </w:r>
    </w:p>
    <w:p w14:paraId="167F3FED" w14:textId="77777777" w:rsidR="007A3ECA" w:rsidRPr="009C5807" w:rsidDel="00A70640" w:rsidRDefault="007A3ECA" w:rsidP="007A3ECA">
      <w:pPr>
        <w:pStyle w:val="B10"/>
        <w:rPr>
          <w:del w:id="3" w:author="Althea Huang (黃汀華)" w:date="2020-10-23T15:05:00Z"/>
        </w:rPr>
      </w:pPr>
      <w:r w:rsidRPr="009C5807">
        <w:t>-</w:t>
      </w:r>
      <w:r w:rsidRPr="009C5807">
        <w:tab/>
        <w:t>Intra-frequency measurement object with measurement gap in clause 9.2.6.</w:t>
      </w:r>
    </w:p>
    <w:p w14:paraId="2AC41B19" w14:textId="1687381A" w:rsidR="007A3ECA" w:rsidRDefault="007A3ECA" w:rsidP="00A70640">
      <w:pPr>
        <w:pStyle w:val="B10"/>
        <w:rPr>
          <w:lang w:eastAsia="zh-CN"/>
        </w:rPr>
      </w:pPr>
      <w:del w:id="4" w:author="Althea Huang (黃汀華)" w:date="2020-10-23T15:05:00Z">
        <w:r w:rsidRPr="009C5807" w:rsidDel="00A70640">
          <w:rPr>
            <w:rFonts w:hint="eastAsia"/>
            <w:lang w:eastAsia="zh-CN"/>
          </w:rPr>
          <w:delText>-</w:delText>
        </w:r>
        <w:r w:rsidRPr="009C5807" w:rsidDel="00A70640">
          <w:rPr>
            <w:rFonts w:hint="eastAsia"/>
            <w:lang w:eastAsia="zh-CN"/>
          </w:rPr>
          <w:tab/>
          <w:delText xml:space="preserve">Inter-frequency </w:delText>
        </w:r>
        <w:r w:rsidRPr="009C5807" w:rsidDel="00A70640">
          <w:rPr>
            <w:lang w:eastAsia="zh-CN"/>
          </w:rPr>
          <w:delText>measurement</w:delText>
        </w:r>
        <w:r w:rsidRPr="009C5807" w:rsidDel="00A70640">
          <w:rPr>
            <w:rFonts w:hint="eastAsia"/>
            <w:lang w:eastAsia="zh-CN"/>
          </w:rPr>
          <w:delText xml:space="preserve"> with no measurement gap in </w:delText>
        </w:r>
        <w:r w:rsidRPr="009C5807" w:rsidDel="00A70640">
          <w:rPr>
            <w:rFonts w:hint="eastAsia"/>
            <w:lang w:eastAsia="zh-CN"/>
          </w:rPr>
          <w:delText>clause 9</w:delText>
        </w:r>
        <w:r w:rsidRPr="009C5807" w:rsidDel="00A70640">
          <w:rPr>
            <w:lang w:eastAsia="zh-CN"/>
          </w:rPr>
          <w:delText>.3</w:delText>
        </w:r>
        <w:r w:rsidDel="00A70640">
          <w:rPr>
            <w:lang w:eastAsia="zh-CN"/>
          </w:rPr>
          <w:delText>.9</w:delText>
        </w:r>
        <w:r w:rsidRPr="009C5807" w:rsidDel="00A70640">
          <w:rPr>
            <w:rFonts w:hint="eastAsia"/>
            <w:lang w:eastAsia="zh-CN"/>
          </w:rPr>
          <w:delText xml:space="preserve">, </w:delText>
        </w:r>
        <w:r w:rsidRPr="009C5807" w:rsidDel="00A70640">
          <w:rPr>
            <w:rFonts w:hint="eastAsia"/>
            <w:lang w:eastAsia="zh-CN"/>
          </w:rPr>
          <w:delText xml:space="preserve">when all of the SMTC occasions of this inter-frequency </w:delText>
        </w:r>
        <w:r w:rsidRPr="009C5807" w:rsidDel="00A70640">
          <w:rPr>
            <w:lang w:eastAsia="zh-CN"/>
          </w:rPr>
          <w:delText>measurement</w:delText>
        </w:r>
        <w:r w:rsidRPr="009C5807" w:rsidDel="00A70640">
          <w:rPr>
            <w:rFonts w:hint="eastAsia"/>
            <w:lang w:eastAsia="zh-CN"/>
          </w:rPr>
          <w:delText xml:space="preserve"> object are overlapped by the </w:delText>
        </w:r>
        <w:r w:rsidRPr="009C5807" w:rsidDel="00A70640">
          <w:rPr>
            <w:lang w:eastAsia="zh-CN"/>
          </w:rPr>
          <w:delText>measurement</w:delText>
        </w:r>
        <w:r w:rsidRPr="009C5807" w:rsidDel="00A70640">
          <w:rPr>
            <w:rFonts w:hint="eastAsia"/>
            <w:lang w:eastAsia="zh-CN"/>
          </w:rPr>
          <w:delText xml:space="preserve"> gap</w:delText>
        </w:r>
        <w:r w:rsidDel="00A70640">
          <w:rPr>
            <w:lang w:eastAsia="zh-CN"/>
          </w:rPr>
          <w:delText xml:space="preserve">, </w:delText>
        </w:r>
        <w:r w:rsidDel="00A70640">
          <w:delText>if</w:delText>
        </w:r>
        <w:r w:rsidDel="00A70640">
          <w:rPr>
            <w:lang w:eastAsia="zh-CN"/>
          </w:rPr>
          <w:delText xml:space="preserve"> UE </w:delText>
        </w:r>
        <w:r w:rsidDel="00A70640">
          <w:rPr>
            <w:lang w:eastAsia="zh-TW"/>
          </w:rPr>
          <w:delText xml:space="preserve">supports </w:delText>
        </w:r>
        <w:r w:rsidRPr="003D5E7D" w:rsidDel="00A70640">
          <w:rPr>
            <w:i/>
            <w:lang w:eastAsia="zh-TW"/>
          </w:rPr>
          <w:delText>interFrequencyMeas-NoGap-r16</w:delText>
        </w:r>
        <w:r w:rsidRPr="009C5807" w:rsidDel="00A70640">
          <w:rPr>
            <w:rFonts w:hint="eastAsia"/>
            <w:lang w:eastAsia="zh-CN"/>
          </w:rPr>
          <w:delText>.</w:delText>
        </w:r>
      </w:del>
    </w:p>
    <w:p w14:paraId="40506A2B" w14:textId="77777777" w:rsidR="007A3ECA" w:rsidRDefault="007A3ECA" w:rsidP="007A3ECA">
      <w:pPr>
        <w:pStyle w:val="B10"/>
        <w:rPr>
          <w:ins w:id="5" w:author="Althea Huang (黃汀華)" w:date="2020-10-23T15:05:00Z"/>
        </w:rPr>
      </w:pPr>
      <w:r w:rsidRPr="009C5807">
        <w:t>-</w:t>
      </w:r>
      <w:r w:rsidRPr="009C5807">
        <w:tab/>
        <w:t>Inter-frequency measurement object</w:t>
      </w:r>
      <w:r w:rsidRPr="009C5807">
        <w:rPr>
          <w:rFonts w:hint="eastAsia"/>
          <w:lang w:eastAsia="zh-CN"/>
        </w:rPr>
        <w:t xml:space="preserve"> with measurement gap</w:t>
      </w:r>
      <w:r w:rsidRPr="009C5807">
        <w:t xml:space="preserve"> in clause 9.3</w:t>
      </w:r>
      <w:r>
        <w:t>.4.</w:t>
      </w:r>
    </w:p>
    <w:p w14:paraId="5C7FEB86" w14:textId="74C83C6F" w:rsidR="00A70640" w:rsidRDefault="00A70640" w:rsidP="00A70640">
      <w:pPr>
        <w:pStyle w:val="B10"/>
        <w:ind w:left="852"/>
      </w:pPr>
      <w:ins w:id="6" w:author="Althea Huang (黃汀華)" w:date="2020-10-23T15:05:00Z">
        <w:r>
          <w:rPr>
            <w:lang w:eastAsia="zh-CN"/>
          </w:rPr>
          <w:t>-</w:t>
        </w:r>
        <w:r w:rsidRPr="009C5807">
          <w:tab/>
        </w:r>
        <w:r>
          <w:rPr>
            <w:lang w:eastAsia="zh-CN"/>
          </w:rPr>
          <w:t>Including i</w:t>
        </w:r>
        <w:r w:rsidRPr="009C5807">
          <w:rPr>
            <w:rFonts w:hint="eastAsia"/>
            <w:lang w:eastAsia="zh-CN"/>
          </w:rPr>
          <w:t xml:space="preserve">nter-frequency </w:t>
        </w:r>
        <w:r w:rsidRPr="009C5807">
          <w:rPr>
            <w:lang w:eastAsia="zh-CN"/>
          </w:rPr>
          <w:t>measurement</w:t>
        </w:r>
        <w:r w:rsidRPr="009C5807">
          <w:rPr>
            <w:rFonts w:hint="eastAsia"/>
            <w:lang w:eastAsia="zh-CN"/>
          </w:rPr>
          <w:t xml:space="preserve"> with no measurement gap, when 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9C5807">
          <w:rPr>
            <w:rFonts w:hint="eastAsia"/>
            <w:lang w:eastAsia="zh-CN"/>
          </w:rPr>
          <w:t>.</w:t>
        </w:r>
      </w:ins>
    </w:p>
    <w:p w14:paraId="6805D686" w14:textId="77777777" w:rsidR="007A3ECA" w:rsidRDefault="007A3ECA" w:rsidP="007A3ECA">
      <w:pPr>
        <w:pStyle w:val="B10"/>
      </w:pPr>
      <w:r w:rsidRPr="009C5807">
        <w:t>-</w:t>
      </w:r>
      <w:r w:rsidRPr="009C5807">
        <w:tab/>
        <w:t>E-UTRA Inter-RAT measurement object in clauses 9.4.2 and 9.4.3.</w:t>
      </w:r>
    </w:p>
    <w:p w14:paraId="4303C9E4" w14:textId="77777777" w:rsidR="007A3ECA" w:rsidRPr="009C5807" w:rsidRDefault="007A3ECA" w:rsidP="007A3ECA">
      <w:pPr>
        <w:pStyle w:val="B10"/>
      </w:pPr>
      <w:r>
        <w:t>-</w:t>
      </w:r>
      <w:r>
        <w:tab/>
        <w:t>NR PRS-based measurements for positioning in clause 9.9.</w:t>
      </w:r>
    </w:p>
    <w:p w14:paraId="0365094C" w14:textId="77777777" w:rsidR="007A3ECA" w:rsidRPr="009C5807" w:rsidRDefault="007A3ECA" w:rsidP="007A3ECA">
      <w:pPr>
        <w:pStyle w:val="B10"/>
      </w:pPr>
      <w:r w:rsidRPr="009C5807">
        <w:t>-</w:t>
      </w:r>
      <w:r w:rsidRPr="009C5807">
        <w:tab/>
        <w:t>E-UTRA Inter-RAT RSTD and E-CID measurements in clauses 9.4.4 and 9.4.5.</w:t>
      </w:r>
    </w:p>
    <w:p w14:paraId="56225770" w14:textId="77777777" w:rsidR="007A3ECA" w:rsidRPr="009C5807" w:rsidRDefault="007A3ECA" w:rsidP="007A3ECA">
      <w:pPr>
        <w:pStyle w:val="B10"/>
      </w:pPr>
      <w:r w:rsidRPr="009C5807">
        <w:t>-</w:t>
      </w:r>
      <w:r w:rsidRPr="009C5807">
        <w:tab/>
        <w:t xml:space="preserve">NR Inter-RAT measurement object configured by the E-UTRAN </w:t>
      </w:r>
      <w:proofErr w:type="spellStart"/>
      <w:r w:rsidRPr="009C5807">
        <w:t>PCell</w:t>
      </w:r>
      <w:proofErr w:type="spellEnd"/>
      <w:r w:rsidRPr="009C5807">
        <w:t xml:space="preserve"> (TS 36.133 [15] clause 8.17.4).</w:t>
      </w:r>
    </w:p>
    <w:p w14:paraId="7E8151AE" w14:textId="77777777" w:rsidR="007A3ECA" w:rsidRPr="009C5807" w:rsidRDefault="007A3ECA" w:rsidP="007A3ECA">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422772ED" w14:textId="77777777" w:rsidR="007A3ECA" w:rsidRPr="009C5807" w:rsidRDefault="007A3ECA" w:rsidP="007A3ECA">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7E70CB88" w14:textId="77777777" w:rsidR="007A3ECA" w:rsidRPr="009C5807" w:rsidRDefault="007A3ECA" w:rsidP="007A3ECA">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483D0DA7" w14:textId="77777777" w:rsidR="007A3ECA" w:rsidRPr="009C5807" w:rsidRDefault="007A3ECA" w:rsidP="007A3ECA">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69419336" w14:textId="77777777" w:rsidR="007A3ECA" w:rsidRPr="009C5807" w:rsidRDefault="007A3ECA" w:rsidP="007A3ECA">
      <w:pPr>
        <w:pStyle w:val="B10"/>
        <w:ind w:left="0" w:firstLine="0"/>
        <w:rPr>
          <w:rFonts w:eastAsia="DengXian"/>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within the measurement gaps.</w:t>
      </w:r>
    </w:p>
    <w:p w14:paraId="13B96CC4" w14:textId="77777777" w:rsidR="007A3ECA" w:rsidRPr="009C5807" w:rsidRDefault="007A3ECA" w:rsidP="007A3ECA">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7E6D826B" w14:textId="77777777" w:rsidR="007A3ECA" w:rsidRDefault="007A3ECA" w:rsidP="008A7A82">
      <w:pPr>
        <w:rPr>
          <w:highlight w:val="yellow"/>
        </w:rPr>
      </w:pPr>
    </w:p>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45884" w14:textId="77777777" w:rsidR="00F53BA4" w:rsidRDefault="00F53BA4">
      <w:r>
        <w:separator/>
      </w:r>
    </w:p>
  </w:endnote>
  <w:endnote w:type="continuationSeparator" w:id="0">
    <w:p w14:paraId="1D9B259F" w14:textId="77777777" w:rsidR="00F53BA4" w:rsidRDefault="00F53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B0FB1" w14:textId="77777777" w:rsidR="00F53BA4" w:rsidRDefault="00F53BA4">
      <w:r>
        <w:separator/>
      </w:r>
    </w:p>
  </w:footnote>
  <w:footnote w:type="continuationSeparator" w:id="0">
    <w:p w14:paraId="4542E0E9" w14:textId="77777777" w:rsidR="00F53BA4" w:rsidRDefault="00F53B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2AB6" w:rsidRDefault="002E2A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2AB6" w:rsidRDefault="002E2AB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2AB6" w:rsidRDefault="002E2A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8"/>
  </w:num>
  <w:num w:numId="4">
    <w:abstractNumId w:val="7"/>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2AB6"/>
    <w:rsid w:val="002E472E"/>
    <w:rsid w:val="00305409"/>
    <w:rsid w:val="00311C86"/>
    <w:rsid w:val="003609EF"/>
    <w:rsid w:val="0036231A"/>
    <w:rsid w:val="00374DD4"/>
    <w:rsid w:val="00397184"/>
    <w:rsid w:val="003E1A36"/>
    <w:rsid w:val="00410371"/>
    <w:rsid w:val="004242F1"/>
    <w:rsid w:val="004B75B7"/>
    <w:rsid w:val="0051580D"/>
    <w:rsid w:val="00547111"/>
    <w:rsid w:val="00592D74"/>
    <w:rsid w:val="00592E7F"/>
    <w:rsid w:val="005E2C44"/>
    <w:rsid w:val="00621188"/>
    <w:rsid w:val="006257ED"/>
    <w:rsid w:val="00665C47"/>
    <w:rsid w:val="00695808"/>
    <w:rsid w:val="006B46FB"/>
    <w:rsid w:val="006E21FB"/>
    <w:rsid w:val="00712B50"/>
    <w:rsid w:val="007176FF"/>
    <w:rsid w:val="00792342"/>
    <w:rsid w:val="007977A8"/>
    <w:rsid w:val="007A3ECA"/>
    <w:rsid w:val="007B512A"/>
    <w:rsid w:val="007C2097"/>
    <w:rsid w:val="007D6A07"/>
    <w:rsid w:val="007F7259"/>
    <w:rsid w:val="008040A8"/>
    <w:rsid w:val="008279FA"/>
    <w:rsid w:val="00837F30"/>
    <w:rsid w:val="008626E7"/>
    <w:rsid w:val="00870EE7"/>
    <w:rsid w:val="008863B9"/>
    <w:rsid w:val="008A45A6"/>
    <w:rsid w:val="008A7A82"/>
    <w:rsid w:val="008F3789"/>
    <w:rsid w:val="008F686C"/>
    <w:rsid w:val="009148DE"/>
    <w:rsid w:val="00941E30"/>
    <w:rsid w:val="00945682"/>
    <w:rsid w:val="009777D9"/>
    <w:rsid w:val="00991B88"/>
    <w:rsid w:val="009A5753"/>
    <w:rsid w:val="009A579D"/>
    <w:rsid w:val="009E3297"/>
    <w:rsid w:val="009F734F"/>
    <w:rsid w:val="00A246B6"/>
    <w:rsid w:val="00A47E70"/>
    <w:rsid w:val="00A50CF0"/>
    <w:rsid w:val="00A70640"/>
    <w:rsid w:val="00A7671C"/>
    <w:rsid w:val="00AA2CBC"/>
    <w:rsid w:val="00AB4ACC"/>
    <w:rsid w:val="00AC5820"/>
    <w:rsid w:val="00AD1CD8"/>
    <w:rsid w:val="00AE4F7C"/>
    <w:rsid w:val="00B258BB"/>
    <w:rsid w:val="00B31B58"/>
    <w:rsid w:val="00B32B28"/>
    <w:rsid w:val="00B67B97"/>
    <w:rsid w:val="00B968C8"/>
    <w:rsid w:val="00BA3EC5"/>
    <w:rsid w:val="00BA51D9"/>
    <w:rsid w:val="00BB5DFC"/>
    <w:rsid w:val="00BC0D8A"/>
    <w:rsid w:val="00BD279D"/>
    <w:rsid w:val="00BD6BB8"/>
    <w:rsid w:val="00BF1326"/>
    <w:rsid w:val="00C66BA2"/>
    <w:rsid w:val="00C95985"/>
    <w:rsid w:val="00CC5026"/>
    <w:rsid w:val="00CC68D0"/>
    <w:rsid w:val="00D03F9A"/>
    <w:rsid w:val="00D06D51"/>
    <w:rsid w:val="00D24991"/>
    <w:rsid w:val="00D3116B"/>
    <w:rsid w:val="00D50255"/>
    <w:rsid w:val="00D66520"/>
    <w:rsid w:val="00D75A77"/>
    <w:rsid w:val="00DE34CF"/>
    <w:rsid w:val="00E13F3D"/>
    <w:rsid w:val="00E24D11"/>
    <w:rsid w:val="00E34898"/>
    <w:rsid w:val="00EA6F63"/>
    <w:rsid w:val="00EA7848"/>
    <w:rsid w:val="00EB09B7"/>
    <w:rsid w:val="00EE7D7C"/>
    <w:rsid w:val="00EF0125"/>
    <w:rsid w:val="00F25D98"/>
    <w:rsid w:val="00F300FB"/>
    <w:rsid w:val="00F53B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89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62DA6-1B8B-4760-BBE2-8C8B0838F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727</Words>
  <Characters>4147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2020-10-23T07:13:00Z</dcterms:created>
  <dcterms:modified xsi:type="dcterms:W3CDTF">2020-10-23T07:13:00Z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